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2F84FE42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383F25">
        <w:rPr>
          <w:b/>
          <w:noProof/>
          <w:sz w:val="24"/>
        </w:rPr>
        <w:t>263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552E63" w:rsidR="001E41F3" w:rsidRPr="00410371" w:rsidRDefault="00AF7641" w:rsidP="002A5C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5386E">
              <w:rPr>
                <w:b/>
                <w:noProof/>
                <w:sz w:val="28"/>
              </w:rPr>
              <w:t>5</w:t>
            </w:r>
            <w:r w:rsidR="002A5C95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B28615" w:rsidR="001E41F3" w:rsidRPr="00410371" w:rsidRDefault="00383F25" w:rsidP="00383F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0157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D927E4" w:rsidR="001E41F3" w:rsidRPr="00410371" w:rsidRDefault="002A5C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0AB3C2" w:rsidR="001E41F3" w:rsidRDefault="0085386E">
            <w:pPr>
              <w:pStyle w:val="CRCoverPage"/>
              <w:spacing w:after="0"/>
              <w:ind w:left="100"/>
              <w:rPr>
                <w:noProof/>
              </w:rPr>
            </w:pPr>
            <w:r w:rsidRPr="0061291B">
              <w:rPr>
                <w:lang w:eastAsia="zh-CN"/>
              </w:rPr>
              <w:t>ProblemDetails RFC 7807 obsoleted by 9457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8C42FC" w:rsidR="001E41F3" w:rsidRDefault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CAA294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2023-10-2</w:t>
            </w:r>
            <w:r w:rsidR="0085386E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39F115" w:rsidR="001E41F3" w:rsidRDefault="004E14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AC4A9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CDC961" w14:textId="6B5E9B21" w:rsidR="0085386E" w:rsidRDefault="0085386E" w:rsidP="0085386E">
            <w:pPr>
              <w:pStyle w:val="CRCoverPage"/>
              <w:spacing w:after="0"/>
              <w:ind w:left="100"/>
            </w:pPr>
            <w:r>
              <w:t xml:space="preserve">IETF RFC 9457 ("Problem Details for HTTP APIs") obsoletes RFC 7807, </w:t>
            </w:r>
            <w:r w:rsidR="002A5C95">
              <w:t>which is referenced by TS 29.573</w:t>
            </w:r>
            <w:r>
              <w:t>.</w:t>
            </w:r>
          </w:p>
          <w:p w14:paraId="00B377D1" w14:textId="77777777" w:rsidR="0085386E" w:rsidRDefault="0085386E" w:rsidP="0085386E">
            <w:pPr>
              <w:pStyle w:val="CRCoverPage"/>
              <w:spacing w:after="0"/>
              <w:ind w:left="100"/>
            </w:pPr>
          </w:p>
          <w:p w14:paraId="708AA7DE" w14:textId="00083DC9" w:rsidR="0085386E" w:rsidRDefault="0085386E" w:rsidP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t>See CR#0148 to 3GPP TS 29.501, for a summary of the changes introduced by this new RFC and an analysis of their impact on 3GPP TS's.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FB546D" w:rsidR="0085386E" w:rsidRPr="0085386E" w:rsidRDefault="0085386E" w:rsidP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references from RFC</w:t>
            </w:r>
            <w:r>
              <w:rPr>
                <w:noProof/>
              </w:rPr>
              <w:t> 7807</w:t>
            </w:r>
            <w:r w:rsidRPr="00BC74E7">
              <w:rPr>
                <w:noProof/>
              </w:rPr>
              <w:t xml:space="preserve"> to RFC</w:t>
            </w:r>
            <w:r>
              <w:rPr>
                <w:noProof/>
              </w:rPr>
              <w:t> </w:t>
            </w:r>
            <w:r w:rsidRPr="00BC74E7">
              <w:rPr>
                <w:noProof/>
              </w:rPr>
              <w:t>9</w:t>
            </w:r>
            <w:r>
              <w:rPr>
                <w:noProof/>
              </w:rPr>
              <w:t>457.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221E3" w14:textId="77777777" w:rsidR="0085386E" w:rsidRDefault="0085386E" w:rsidP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Obsoleted RFC remains in the TS.</w:t>
            </w:r>
          </w:p>
          <w:p w14:paraId="5C4BEB44" w14:textId="28313670" w:rsidR="0085386E" w:rsidRPr="0085386E" w:rsidRDefault="0085386E" w:rsidP="008538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526AA6" w:rsidR="001E41F3" w:rsidRDefault="00FF51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6.1.2.2.2, 6.2.2.2.2</w:t>
            </w:r>
            <w:r w:rsidR="002A5C95">
              <w:rPr>
                <w:noProof/>
                <w:lang w:eastAsia="zh-CN"/>
              </w:rPr>
              <w:t>, 6.3.2.2.2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A9F894" w:rsidR="001E41F3" w:rsidRDefault="00FF51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851927" w14:textId="77777777" w:rsidR="004E1444" w:rsidRPr="004E1444" w:rsidRDefault="004E1444" w:rsidP="009D7FEB"/>
    <w:p w14:paraId="2D597CFC" w14:textId="77777777" w:rsidR="002A5C95" w:rsidRPr="004D3578" w:rsidRDefault="002A5C95" w:rsidP="002A5C95">
      <w:pPr>
        <w:pStyle w:val="1"/>
      </w:pPr>
      <w:bookmarkStart w:id="2" w:name="_Toc24986283"/>
      <w:bookmarkStart w:id="3" w:name="_Toc34205711"/>
      <w:bookmarkStart w:id="4" w:name="_Toc39061895"/>
      <w:bookmarkStart w:id="5" w:name="_Toc43277137"/>
      <w:bookmarkStart w:id="6" w:name="_Toc49847467"/>
      <w:bookmarkStart w:id="7" w:name="_Toc56419442"/>
      <w:bookmarkStart w:id="8" w:name="_Toc112683248"/>
      <w:bookmarkStart w:id="9" w:name="_Toc145956318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D1CA616" w14:textId="77777777" w:rsidR="002A5C95" w:rsidRPr="004D3578" w:rsidRDefault="002A5C95" w:rsidP="002A5C95">
      <w:r w:rsidRPr="004D3578">
        <w:t>The following documents contain provisions which, through reference in this text, constitute provisions of the present document.</w:t>
      </w:r>
    </w:p>
    <w:p w14:paraId="2F1C9254" w14:textId="77777777" w:rsidR="002A5C95" w:rsidRPr="004D3578" w:rsidRDefault="002A5C95" w:rsidP="002A5C9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6266F6A" w14:textId="77777777" w:rsidR="002A5C95" w:rsidRPr="004D3578" w:rsidRDefault="002A5C95" w:rsidP="002A5C9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B8D199D" w14:textId="77777777" w:rsidR="002A5C95" w:rsidRPr="004D3578" w:rsidRDefault="002A5C95" w:rsidP="002A5C9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F1C694A" w14:textId="77777777" w:rsidR="002A5C95" w:rsidRDefault="002A5C95" w:rsidP="002A5C95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>21.905: "Vocabulary for 3GPP Specifications".</w:t>
      </w:r>
    </w:p>
    <w:p w14:paraId="6FFFF9C5" w14:textId="77777777" w:rsidR="002A5C95" w:rsidRDefault="002A5C95" w:rsidP="002A5C95">
      <w:pPr>
        <w:pStyle w:val="EX"/>
      </w:pPr>
      <w:r>
        <w:t>[2]</w:t>
      </w:r>
      <w:r>
        <w:tab/>
        <w:t>3GPP TS 23.501: "System Architecture for the 5G System; Stage 2".</w:t>
      </w:r>
    </w:p>
    <w:p w14:paraId="4A1DFC1E" w14:textId="77777777" w:rsidR="002A5C95" w:rsidRDefault="002A5C95" w:rsidP="002A5C95">
      <w:pPr>
        <w:pStyle w:val="EX"/>
      </w:pPr>
      <w:r>
        <w:t>[3]</w:t>
      </w:r>
      <w:r>
        <w:tab/>
        <w:t>3GPP TS 23.502: "Procedures for the 5G System; Stage 2".</w:t>
      </w:r>
    </w:p>
    <w:p w14:paraId="7B5DE6FB" w14:textId="77777777" w:rsidR="002A5C95" w:rsidRDefault="002A5C95" w:rsidP="002A5C95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5C733473" w14:textId="77777777" w:rsidR="002A5C95" w:rsidRDefault="002A5C95" w:rsidP="002A5C95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4AB016FD" w14:textId="77777777" w:rsidR="002A5C95" w:rsidRDefault="002A5C95" w:rsidP="002A5C95">
      <w:pPr>
        <w:pStyle w:val="EX"/>
        <w:rPr>
          <w:lang w:eastAsia="zh-CN"/>
        </w:rPr>
      </w:pPr>
      <w:r>
        <w:rPr>
          <w:rFonts w:hint="eastAsia"/>
        </w:rPr>
        <w:t>[6]</w:t>
      </w:r>
      <w:r>
        <w:rPr>
          <w:rFonts w:hint="eastAsia"/>
        </w:rPr>
        <w:tab/>
      </w:r>
      <w:r>
        <w:rPr>
          <w:lang w:eastAsia="zh-CN"/>
        </w:rPr>
        <w:t>3GPP TS 33.501: "</w:t>
      </w:r>
      <w:r w:rsidRPr="00A449BB">
        <w:rPr>
          <w:lang w:eastAsia="zh-CN"/>
        </w:rPr>
        <w:t>Security architecture and procedures for 5G system</w:t>
      </w:r>
      <w:r>
        <w:rPr>
          <w:lang w:eastAsia="zh-CN"/>
        </w:rPr>
        <w:t>".</w:t>
      </w:r>
    </w:p>
    <w:p w14:paraId="606EC15F" w14:textId="77777777" w:rsidR="002A5C95" w:rsidRDefault="002A5C95" w:rsidP="002A5C95">
      <w:pPr>
        <w:pStyle w:val="EX"/>
        <w:rPr>
          <w:lang w:val="de-DE"/>
        </w:rPr>
      </w:pPr>
      <w:r>
        <w:rPr>
          <w:lang w:eastAsia="zh-CN"/>
        </w:rPr>
        <w:t>[7]</w:t>
      </w:r>
      <w:r>
        <w:rPr>
          <w:lang w:eastAsia="zh-CN"/>
        </w:rPr>
        <w:tab/>
      </w:r>
      <w:r w:rsidRPr="00290CC7">
        <w:rPr>
          <w:lang w:val="de-DE"/>
        </w:rPr>
        <w:t>IETF RFC 7540:</w:t>
      </w:r>
      <w:r>
        <w:rPr>
          <w:lang w:val="de-DE"/>
        </w:rPr>
        <w:t xml:space="preserve"> </w:t>
      </w:r>
      <w:r w:rsidRPr="00290CC7">
        <w:rPr>
          <w:lang w:val="de-DE"/>
        </w:rPr>
        <w:t>"Hypertext Transfer Protocol Version 2 (HTTP/2)".</w:t>
      </w:r>
    </w:p>
    <w:p w14:paraId="13FD5512" w14:textId="77777777" w:rsidR="002A5C95" w:rsidRDefault="002A5C95" w:rsidP="002A5C95">
      <w:pPr>
        <w:pStyle w:val="EX"/>
        <w:rPr>
          <w:lang w:val="de-DE"/>
        </w:rPr>
      </w:pPr>
      <w:r>
        <w:rPr>
          <w:lang w:val="de-DE"/>
        </w:rPr>
        <w:t>[8]</w:t>
      </w:r>
      <w:r>
        <w:rPr>
          <w:lang w:val="de-DE"/>
        </w:rPr>
        <w:tab/>
      </w:r>
      <w:r w:rsidRPr="00290CC7">
        <w:rPr>
          <w:lang w:val="de-DE"/>
        </w:rPr>
        <w:t>IETF RFC </w:t>
      </w:r>
      <w:r>
        <w:rPr>
          <w:lang w:val="de-DE"/>
        </w:rPr>
        <w:t>8259</w:t>
      </w:r>
      <w:r w:rsidRPr="00290CC7">
        <w:rPr>
          <w:lang w:val="de-DE"/>
        </w:rPr>
        <w:t>:</w:t>
      </w:r>
      <w:r>
        <w:rPr>
          <w:lang w:val="de-DE"/>
        </w:rPr>
        <w:t xml:space="preserve"> </w:t>
      </w:r>
      <w:r w:rsidRPr="00290CC7">
        <w:rPr>
          <w:lang w:val="de-DE"/>
        </w:rPr>
        <w:t>"</w:t>
      </w:r>
      <w:r>
        <w:rPr>
          <w:lang w:val="en"/>
        </w:rPr>
        <w:t>The JavaScript Object Notation (JSON) Data Interchange Format</w:t>
      </w:r>
      <w:r w:rsidRPr="00290CC7">
        <w:rPr>
          <w:lang w:val="de-DE"/>
        </w:rPr>
        <w:t>".</w:t>
      </w:r>
    </w:p>
    <w:p w14:paraId="78B55B2B" w14:textId="77777777" w:rsidR="002A5C95" w:rsidRDefault="002A5C95" w:rsidP="002A5C95">
      <w:pPr>
        <w:pStyle w:val="EX"/>
        <w:rPr>
          <w:lang w:val="de-DE" w:eastAsia="zh-CN"/>
        </w:rPr>
      </w:pPr>
      <w:r>
        <w:rPr>
          <w:lang w:eastAsia="zh-CN"/>
        </w:rPr>
        <w:t>[9]</w:t>
      </w:r>
      <w:r>
        <w:rPr>
          <w:lang w:eastAsia="zh-CN"/>
        </w:rPr>
        <w:tab/>
      </w:r>
      <w:r w:rsidRPr="00290CC7">
        <w:rPr>
          <w:lang w:val="de-DE"/>
        </w:rPr>
        <w:t>IETF RFC 7</w:t>
      </w:r>
      <w:r>
        <w:rPr>
          <w:rFonts w:hint="eastAsia"/>
          <w:lang w:val="de-DE" w:eastAsia="zh-CN"/>
        </w:rPr>
        <w:t>231</w:t>
      </w:r>
      <w:r w:rsidRPr="00290CC7">
        <w:rPr>
          <w:lang w:val="de-DE"/>
        </w:rPr>
        <w:t>:</w:t>
      </w:r>
      <w:r>
        <w:rPr>
          <w:lang w:val="de-DE"/>
        </w:rPr>
        <w:t xml:space="preserve"> </w:t>
      </w:r>
      <w:r w:rsidRPr="00290CC7">
        <w:rPr>
          <w:lang w:val="de-DE"/>
        </w:rPr>
        <w:t>"</w:t>
      </w:r>
      <w:r w:rsidRPr="0074202C">
        <w:t>Hypertext Transfer Protocol (HTTP/1.1): Semantics and Content</w:t>
      </w:r>
      <w:r w:rsidRPr="00290CC7">
        <w:rPr>
          <w:lang w:val="de-DE"/>
        </w:rPr>
        <w:t>".</w:t>
      </w:r>
    </w:p>
    <w:p w14:paraId="60777356" w14:textId="77777777" w:rsidR="002A5C95" w:rsidRDefault="002A5C95" w:rsidP="002A5C95">
      <w:pPr>
        <w:pStyle w:val="EX"/>
        <w:rPr>
          <w:lang w:val="de-DE" w:eastAsia="zh-CN"/>
        </w:rPr>
      </w:pPr>
      <w:r w:rsidRPr="00727C27">
        <w:rPr>
          <w:rFonts w:hint="eastAsia"/>
          <w:lang w:eastAsia="zh-CN"/>
        </w:rPr>
        <w:t>[</w:t>
      </w:r>
      <w:r>
        <w:rPr>
          <w:lang w:eastAsia="zh-CN"/>
        </w:rPr>
        <w:t>10</w:t>
      </w:r>
      <w:r w:rsidRPr="00727C27">
        <w:rPr>
          <w:rFonts w:hint="eastAsia"/>
          <w:lang w:eastAsia="zh-CN"/>
        </w:rPr>
        <w:t>]</w:t>
      </w:r>
      <w:r w:rsidRPr="00727C27">
        <w:rPr>
          <w:rFonts w:hint="eastAsia"/>
          <w:lang w:eastAsia="zh-CN"/>
        </w:rPr>
        <w:tab/>
        <w:t>IETF</w:t>
      </w:r>
      <w:r w:rsidRPr="00290CC7">
        <w:rPr>
          <w:lang w:val="de-DE"/>
        </w:rPr>
        <w:t> RFC 7</w:t>
      </w:r>
      <w:r>
        <w:rPr>
          <w:rFonts w:hint="eastAsia"/>
          <w:lang w:val="de-DE" w:eastAsia="zh-CN"/>
        </w:rPr>
        <w:t>230</w:t>
      </w:r>
      <w:r w:rsidRPr="00290CC7">
        <w:rPr>
          <w:lang w:val="de-DE"/>
        </w:rPr>
        <w:t>:</w:t>
      </w:r>
      <w:r w:rsidRPr="00727C27">
        <w:rPr>
          <w:lang w:eastAsia="zh-CN"/>
        </w:rPr>
        <w:t xml:space="preserve"> </w:t>
      </w:r>
      <w:r w:rsidRPr="00290CC7">
        <w:rPr>
          <w:lang w:val="de-DE"/>
        </w:rPr>
        <w:t>"</w:t>
      </w:r>
      <w:r w:rsidRPr="00727C27">
        <w:rPr>
          <w:lang w:eastAsia="zh-CN"/>
        </w:rPr>
        <w:t>Hypertext Transfer Protocol (HTTP/1.1): Message Syntax and Routing</w:t>
      </w:r>
      <w:r w:rsidRPr="00290CC7">
        <w:rPr>
          <w:lang w:val="de-DE"/>
        </w:rPr>
        <w:t>"</w:t>
      </w:r>
      <w:r>
        <w:rPr>
          <w:rFonts w:hint="eastAsia"/>
          <w:lang w:val="de-DE" w:eastAsia="zh-CN"/>
        </w:rPr>
        <w:t>.</w:t>
      </w:r>
    </w:p>
    <w:p w14:paraId="619087AD" w14:textId="77777777" w:rsidR="002A5C95" w:rsidRDefault="002A5C95" w:rsidP="002A5C95">
      <w:pPr>
        <w:pStyle w:val="EX"/>
      </w:pPr>
      <w:r>
        <w:t>[11]</w:t>
      </w:r>
      <w:r>
        <w:tab/>
        <w:t>IETF RFC 793: "Transmission Control Protocol".</w:t>
      </w:r>
    </w:p>
    <w:p w14:paraId="00B1E519" w14:textId="77777777" w:rsidR="002A5C95" w:rsidRDefault="002A5C95" w:rsidP="002A5C95">
      <w:pPr>
        <w:pStyle w:val="EX"/>
      </w:pPr>
      <w:r>
        <w:t>[12]</w:t>
      </w:r>
      <w:r>
        <w:tab/>
        <w:t>3GPP TS 29.571: "</w:t>
      </w:r>
      <w:r>
        <w:rPr>
          <w:lang w:eastAsia="zh-CN"/>
        </w:rPr>
        <w:t>5G System; Common Data Types for Service Based Interfaces Stage 3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14:paraId="43AE9D1D" w14:textId="77777777" w:rsidR="002A5C95" w:rsidRDefault="002A5C95" w:rsidP="002A5C95">
      <w:pPr>
        <w:pStyle w:val="EX"/>
      </w:pPr>
      <w:r>
        <w:t>[13]</w:t>
      </w:r>
      <w:r>
        <w:tab/>
        <w:t>IETF RFC 7518: "JSON Web Algorithms (JWA)".</w:t>
      </w:r>
    </w:p>
    <w:p w14:paraId="1CCE41BF" w14:textId="77777777" w:rsidR="002A5C95" w:rsidRDefault="002A5C95" w:rsidP="002A5C95">
      <w:pPr>
        <w:pStyle w:val="EX"/>
      </w:pPr>
      <w:r>
        <w:t>[14]</w:t>
      </w:r>
      <w:r>
        <w:tab/>
        <w:t>IETF RFC 7516: "</w:t>
      </w:r>
      <w:r w:rsidRPr="001A557D">
        <w:t>JSON Web Encryption (JWE)</w:t>
      </w:r>
      <w:r>
        <w:t>".</w:t>
      </w:r>
    </w:p>
    <w:p w14:paraId="2FBD0405" w14:textId="77777777" w:rsidR="002A5C95" w:rsidRDefault="002A5C95" w:rsidP="002A5C95">
      <w:pPr>
        <w:pStyle w:val="EX"/>
      </w:pPr>
      <w:r>
        <w:rPr>
          <w:rFonts w:hint="eastAsia"/>
        </w:rPr>
        <w:t>[</w:t>
      </w:r>
      <w:r>
        <w:t>15</w:t>
      </w:r>
      <w:r>
        <w:rPr>
          <w:rFonts w:hint="eastAsia"/>
        </w:rPr>
        <w:t>]</w:t>
      </w:r>
      <w:r>
        <w:rPr>
          <w:rFonts w:hint="eastAsia"/>
        </w:rPr>
        <w:tab/>
        <w:t>IETF RFC </w:t>
      </w:r>
      <w:r>
        <w:t>4648: "</w:t>
      </w:r>
      <w:r w:rsidRPr="0084022C">
        <w:t>The Base16, Base32, and Base64 Data Encodings</w:t>
      </w:r>
      <w:r>
        <w:t>".</w:t>
      </w:r>
    </w:p>
    <w:p w14:paraId="0150002C" w14:textId="77777777" w:rsidR="002A5C95" w:rsidRDefault="002A5C95" w:rsidP="002A5C95">
      <w:pPr>
        <w:pStyle w:val="EX"/>
      </w:pPr>
      <w:r>
        <w:t>[16]</w:t>
      </w:r>
      <w:r>
        <w:tab/>
        <w:t>IETF RFC 7515: "</w:t>
      </w:r>
      <w:r w:rsidRPr="002141E4">
        <w:t>JSON Web Signature (JWS)</w:t>
      </w:r>
      <w:r>
        <w:t>".</w:t>
      </w:r>
    </w:p>
    <w:p w14:paraId="75234EFB" w14:textId="77777777" w:rsidR="002A5C95" w:rsidRDefault="002A5C95" w:rsidP="002A5C95">
      <w:pPr>
        <w:pStyle w:val="EX"/>
        <w:rPr>
          <w:snapToGrid w:val="0"/>
        </w:rPr>
      </w:pPr>
      <w:r>
        <w:rPr>
          <w:snapToGrid w:val="0"/>
        </w:rPr>
        <w:t>[17]</w:t>
      </w:r>
      <w:r>
        <w:rPr>
          <w:snapToGrid w:val="0"/>
        </w:rPr>
        <w:tab/>
        <w:t>IETF RFC 6901: "</w:t>
      </w:r>
      <w:r w:rsidRPr="00CB4DE4">
        <w:rPr>
          <w:snapToGrid w:val="0"/>
        </w:rPr>
        <w:t>JavaScript Object Notation (JSON) Pointer</w:t>
      </w:r>
      <w:r>
        <w:rPr>
          <w:snapToGrid w:val="0"/>
        </w:rPr>
        <w:t>".</w:t>
      </w:r>
    </w:p>
    <w:p w14:paraId="6699D976" w14:textId="77777777" w:rsidR="002A5C95" w:rsidRDefault="002A5C95" w:rsidP="002A5C95">
      <w:pPr>
        <w:pStyle w:val="EX"/>
      </w:pPr>
      <w:r>
        <w:rPr>
          <w:snapToGrid w:val="0"/>
        </w:rPr>
        <w:t>[18]</w:t>
      </w:r>
      <w:r>
        <w:rPr>
          <w:snapToGrid w:val="0"/>
        </w:rPr>
        <w:tab/>
      </w:r>
      <w:r>
        <w:t>3GPP TS 29.510: "</w:t>
      </w:r>
      <w:r w:rsidRPr="007F55B6">
        <w:t>Network Function Repository Services;</w:t>
      </w:r>
      <w:r>
        <w:t xml:space="preserve"> Stage 3".</w:t>
      </w:r>
    </w:p>
    <w:p w14:paraId="37386700" w14:textId="77777777" w:rsidR="002A5C95" w:rsidRDefault="002A5C95" w:rsidP="002A5C95">
      <w:pPr>
        <w:pStyle w:val="EX"/>
      </w:pPr>
      <w:r>
        <w:t>[19]</w:t>
      </w:r>
      <w:r>
        <w:tab/>
        <w:t>3GPP TS 23.003: "</w:t>
      </w:r>
      <w:r w:rsidRPr="00D40BF2">
        <w:t>Numbering, addressing and identification</w:t>
      </w:r>
      <w:r>
        <w:t>".</w:t>
      </w:r>
    </w:p>
    <w:p w14:paraId="09D42A65" w14:textId="77777777" w:rsidR="002A5C95" w:rsidRDefault="002A5C95" w:rsidP="002A5C95">
      <w:pPr>
        <w:pStyle w:val="EX"/>
      </w:pPr>
      <w:r>
        <w:t>[20]</w:t>
      </w:r>
      <w:r>
        <w:tab/>
      </w:r>
      <w:r w:rsidRPr="005E4D39">
        <w:t>3GPP</w:t>
      </w:r>
      <w:r>
        <w:t> </w:t>
      </w:r>
      <w:r w:rsidRPr="005E4D39">
        <w:t>T</w:t>
      </w:r>
      <w:r>
        <w:t>R 21.900</w:t>
      </w:r>
      <w:r w:rsidRPr="005E4D39">
        <w:t>: "</w:t>
      </w:r>
      <w:r w:rsidRPr="00ED0BD9">
        <w:t>Technical Specification Group working methods</w:t>
      </w:r>
      <w:r>
        <w:t>".</w:t>
      </w:r>
    </w:p>
    <w:p w14:paraId="2B6B0B6E" w14:textId="77777777" w:rsidR="002A5C95" w:rsidRDefault="002A5C95" w:rsidP="002A5C95">
      <w:pPr>
        <w:pStyle w:val="EX"/>
        <w:rPr>
          <w:snapToGrid w:val="0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21]</w:t>
      </w:r>
      <w:r>
        <w:rPr>
          <w:lang w:eastAsia="zh-CN"/>
        </w:rPr>
        <w:tab/>
      </w:r>
      <w:r>
        <w:rPr>
          <w:snapToGrid w:val="0"/>
        </w:rPr>
        <w:t>IETF RFC 7468: "</w:t>
      </w:r>
      <w:r w:rsidRPr="00BC08FC">
        <w:rPr>
          <w:snapToGrid w:val="0"/>
        </w:rPr>
        <w:t>Textual Encodings of PKIX, PKCS, and CMS Structures</w:t>
      </w:r>
      <w:r>
        <w:rPr>
          <w:snapToGrid w:val="0"/>
        </w:rPr>
        <w:t>".</w:t>
      </w:r>
    </w:p>
    <w:p w14:paraId="44A25147" w14:textId="76B3AFC0" w:rsidR="002A5C95" w:rsidRDefault="002A5C95" w:rsidP="002A5C95">
      <w:pPr>
        <w:pStyle w:val="EX"/>
      </w:pPr>
      <w:r>
        <w:t>[22]</w:t>
      </w:r>
      <w:r>
        <w:tab/>
        <w:t>IETF RFC </w:t>
      </w:r>
      <w:del w:id="10" w:author="Huawei-1" w:date="2023-10-25T11:14:00Z">
        <w:r w:rsidDel="002A5C95">
          <w:delText>7807</w:delText>
        </w:r>
      </w:del>
      <w:ins w:id="11" w:author="Huawei-1" w:date="2023-10-25T11:14:00Z">
        <w:r>
          <w:t>9457</w:t>
        </w:r>
      </w:ins>
      <w:r w:rsidRPr="006233A7">
        <w:t>: "</w:t>
      </w:r>
      <w:r>
        <w:t>Problem Details for HTTP APIs</w:t>
      </w:r>
      <w:r w:rsidRPr="006233A7">
        <w:t>"</w:t>
      </w:r>
      <w:r>
        <w:t>.</w:t>
      </w:r>
    </w:p>
    <w:p w14:paraId="2214F43A" w14:textId="77777777" w:rsidR="002A5C95" w:rsidRDefault="002A5C95" w:rsidP="002A5C95">
      <w:pPr>
        <w:pStyle w:val="EX"/>
      </w:pPr>
      <w:r w:rsidRPr="00D1205D">
        <w:t>[</w:t>
      </w:r>
      <w:r>
        <w:t>23</w:t>
      </w:r>
      <w:r w:rsidRPr="00D1205D">
        <w:t>]</w:t>
      </w:r>
      <w:r w:rsidRPr="00D1205D">
        <w:tab/>
        <w:t>IETF RFC 1952: "GZIP file format specification version 4.3".</w:t>
      </w:r>
    </w:p>
    <w:p w14:paraId="18EA09F9" w14:textId="77777777" w:rsidR="002A5C95" w:rsidRDefault="002A5C95" w:rsidP="002A5C95">
      <w:pPr>
        <w:pStyle w:val="EX"/>
      </w:pPr>
      <w:r>
        <w:t>[24]</w:t>
      </w:r>
      <w:r>
        <w:tab/>
        <w:t>IETF RFC 7694: "Hypertext Transfer Protocol (HTTP) Client-Initiated Content-Encoding".</w:t>
      </w:r>
    </w:p>
    <w:p w14:paraId="658D5212" w14:textId="77777777" w:rsidR="002A5C95" w:rsidRDefault="002A5C95" w:rsidP="002A5C95">
      <w:pPr>
        <w:pStyle w:val="EX"/>
      </w:pPr>
      <w:r>
        <w:lastRenderedPageBreak/>
        <w:t>[25]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18</w:t>
      </w:r>
      <w:r w:rsidRPr="005E4D39">
        <w:t>: "5G</w:t>
      </w:r>
      <w:r>
        <w:t xml:space="preserve"> System; Access and Mobility Management Service; Stage 3".</w:t>
      </w:r>
    </w:p>
    <w:p w14:paraId="79927AB7" w14:textId="77777777" w:rsidR="002A5C95" w:rsidRDefault="002A5C95" w:rsidP="002A5C95">
      <w:pPr>
        <w:pStyle w:val="EX"/>
      </w:pPr>
      <w:r>
        <w:rPr>
          <w:lang w:eastAsia="zh-CN"/>
        </w:rPr>
        <w:t>[26</w:t>
      </w:r>
      <w:r w:rsidRPr="003B2883">
        <w:rPr>
          <w:lang w:eastAsia="zh-CN"/>
        </w:rPr>
        <w:t>]</w:t>
      </w:r>
      <w:r w:rsidRPr="003B2883">
        <w:rPr>
          <w:lang w:eastAsia="zh-CN"/>
        </w:rPr>
        <w:tab/>
      </w:r>
      <w:r w:rsidRPr="003B2883">
        <w:t>3GPP</w:t>
      </w:r>
      <w:r>
        <w:t> </w:t>
      </w:r>
      <w:r w:rsidRPr="003B2883">
        <w:t>TS</w:t>
      </w:r>
      <w:r>
        <w:t> </w:t>
      </w:r>
      <w:r w:rsidRPr="003B2883">
        <w:t>29.503: "5G System; Unified Data Management Services; Stage 3".</w:t>
      </w:r>
    </w:p>
    <w:p w14:paraId="037ABA31" w14:textId="77777777" w:rsidR="002A5C95" w:rsidRPr="002D2058" w:rsidRDefault="002A5C95" w:rsidP="002A5C95">
      <w:pPr>
        <w:pStyle w:val="EX"/>
        <w:rPr>
          <w:lang w:eastAsia="zh-CN"/>
        </w:rPr>
      </w:pPr>
      <w:bookmarkStart w:id="12" w:name="_PERM_MCCTEMPBM_CRPT51080000___5"/>
      <w:r>
        <w:t>[27]</w:t>
      </w:r>
      <w:r>
        <w:tab/>
      </w:r>
      <w:r w:rsidRPr="00630AB6">
        <w:rPr>
          <w:lang w:val="en-US"/>
        </w:rPr>
        <w:t xml:space="preserve">OpenAPI: </w:t>
      </w:r>
      <w:r w:rsidRPr="00630AB6">
        <w:t>"</w:t>
      </w:r>
      <w:r w:rsidRPr="00630AB6">
        <w:rPr>
          <w:lang w:val="en-US"/>
        </w:rPr>
        <w:t>OpenAPI Specification</w:t>
      </w:r>
      <w:r>
        <w:rPr>
          <w:lang w:val="en-US"/>
        </w:rPr>
        <w:t xml:space="preserve"> Version 3.0.0</w:t>
      </w:r>
      <w:r w:rsidRPr="00630AB6">
        <w:t>"</w:t>
      </w:r>
      <w:r w:rsidRPr="00630AB6">
        <w:rPr>
          <w:lang w:val="en-US"/>
        </w:rPr>
        <w:t xml:space="preserve">, </w:t>
      </w:r>
      <w:hyperlink r:id="rId12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bookmarkEnd w:id="12"/>
    <w:p w14:paraId="3F0EF70E" w14:textId="77777777" w:rsidR="009D7FEB" w:rsidRPr="002A5C95" w:rsidRDefault="009D7FEB" w:rsidP="009D7FEB">
      <w:pPr>
        <w:rPr>
          <w:noProof/>
        </w:rPr>
      </w:pPr>
    </w:p>
    <w:p w14:paraId="451D5F40" w14:textId="196EBAAE" w:rsidR="00FF5174" w:rsidRPr="006B5418" w:rsidRDefault="00FF5174" w:rsidP="00FF5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3B6BD6" w14:textId="77777777" w:rsidR="00FF5174" w:rsidRDefault="00FF5174" w:rsidP="009D7FEB">
      <w:pPr>
        <w:rPr>
          <w:noProof/>
        </w:rPr>
      </w:pPr>
    </w:p>
    <w:p w14:paraId="52A22A00" w14:textId="77777777" w:rsidR="002A5C95" w:rsidRDefault="002A5C95" w:rsidP="002A5C95">
      <w:pPr>
        <w:pStyle w:val="5"/>
      </w:pPr>
      <w:bookmarkStart w:id="13" w:name="_Toc24986333"/>
      <w:bookmarkStart w:id="14" w:name="_Toc34205761"/>
      <w:bookmarkStart w:id="15" w:name="_Toc39061945"/>
      <w:bookmarkStart w:id="16" w:name="_Toc43277187"/>
      <w:bookmarkStart w:id="17" w:name="_Toc49847517"/>
      <w:bookmarkStart w:id="18" w:name="_Toc56419493"/>
      <w:bookmarkStart w:id="19" w:name="_Toc112683299"/>
      <w:bookmarkStart w:id="20" w:name="_Toc145956369"/>
      <w:r>
        <w:t>6.1.2.2.2</w:t>
      </w:r>
      <w:r>
        <w:tab/>
        <w:t>Content type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23210FA" w14:textId="77777777" w:rsidR="002A5C95" w:rsidRDefault="002A5C95" w:rsidP="002A5C95">
      <w:r>
        <w:t>The following content types shall be supported:</w:t>
      </w:r>
    </w:p>
    <w:p w14:paraId="45C20B88" w14:textId="77777777" w:rsidR="002A5C95" w:rsidRPr="000D5C20" w:rsidRDefault="002A5C95" w:rsidP="002A5C95">
      <w:pPr>
        <w:pStyle w:val="B1"/>
      </w:pPr>
      <w:r w:rsidRPr="000D5C20">
        <w:t>-</w:t>
      </w:r>
      <w:r w:rsidRPr="000D5C20">
        <w:tab/>
        <w:t>the JSON format (see IETF RFC 8259 [8]). The use of the JSON format shall be signalled by the content type "application/json". See also clause 5.3.4.</w:t>
      </w:r>
    </w:p>
    <w:p w14:paraId="40412989" w14:textId="672CB7F5" w:rsidR="002A5C95" w:rsidRPr="000D5C20" w:rsidRDefault="002A5C95" w:rsidP="002A5C95">
      <w:pPr>
        <w:pStyle w:val="B1"/>
      </w:pPr>
      <w:r w:rsidRPr="000D5C20">
        <w:t>-</w:t>
      </w:r>
      <w:r w:rsidRPr="000D5C20">
        <w:tab/>
        <w:t>the Problem Details JSON Object (see IETF RFC </w:t>
      </w:r>
      <w:del w:id="21" w:author="Huawei-1" w:date="2023-10-25T11:15:00Z">
        <w:r w:rsidRPr="000D5C20" w:rsidDel="002A5C95">
          <w:delText>7807 </w:delText>
        </w:r>
      </w:del>
      <w:ins w:id="22" w:author="Huawei-1" w:date="2023-10-25T11:15:00Z">
        <w:r>
          <w:t>9457</w:t>
        </w:r>
        <w:r w:rsidRPr="000D5C20">
          <w:t> </w:t>
        </w:r>
      </w:ins>
      <w:r w:rsidRPr="000D5C20">
        <w:t>[22]). The use of the Problem Details JSON object in a HTTP response body shall be signalled by the content type "application/problem+json".</w:t>
      </w:r>
    </w:p>
    <w:p w14:paraId="38A4C9D5" w14:textId="77777777" w:rsidR="00FF5174" w:rsidRPr="002A5C95" w:rsidRDefault="00FF5174" w:rsidP="009D7FEB">
      <w:pPr>
        <w:rPr>
          <w:noProof/>
        </w:rPr>
      </w:pPr>
    </w:p>
    <w:p w14:paraId="6D2631AF" w14:textId="77777777" w:rsidR="00FF5174" w:rsidRPr="006B5418" w:rsidRDefault="00FF5174" w:rsidP="00FF5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69E2CB7" w14:textId="77777777" w:rsidR="00FF5174" w:rsidRDefault="00FF5174" w:rsidP="009D7FEB">
      <w:pPr>
        <w:rPr>
          <w:noProof/>
        </w:rPr>
      </w:pPr>
    </w:p>
    <w:p w14:paraId="430B0F6C" w14:textId="77777777" w:rsidR="002A5C95" w:rsidRDefault="002A5C95" w:rsidP="002A5C95">
      <w:pPr>
        <w:pStyle w:val="5"/>
      </w:pPr>
      <w:bookmarkStart w:id="23" w:name="_Toc24986390"/>
      <w:bookmarkStart w:id="24" w:name="_Toc34205818"/>
      <w:bookmarkStart w:id="25" w:name="_Toc39062002"/>
      <w:bookmarkStart w:id="26" w:name="_Toc43277244"/>
      <w:bookmarkStart w:id="27" w:name="_Toc49847574"/>
      <w:bookmarkStart w:id="28" w:name="_Toc56419550"/>
      <w:bookmarkStart w:id="29" w:name="_Toc112683359"/>
      <w:bookmarkStart w:id="30" w:name="_Toc145956430"/>
      <w:r>
        <w:t>6.2.2.2.2</w:t>
      </w:r>
      <w:r>
        <w:tab/>
        <w:t>Content type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A5B734F" w14:textId="77777777" w:rsidR="002A5C95" w:rsidRDefault="002A5C95" w:rsidP="002A5C95">
      <w:r>
        <w:t>The following content types shall be supported:</w:t>
      </w:r>
    </w:p>
    <w:p w14:paraId="416365B5" w14:textId="77777777" w:rsidR="002A5C95" w:rsidRDefault="002A5C95" w:rsidP="002A5C95">
      <w:pPr>
        <w:pStyle w:val="B1"/>
      </w:pPr>
      <w:r>
        <w:t>-</w:t>
      </w:r>
      <w:r>
        <w:tab/>
        <w:t xml:space="preserve">the JSON format </w:t>
      </w:r>
      <w:r w:rsidRPr="00B64892">
        <w:t>(</w:t>
      </w:r>
      <w:r>
        <w:t>see IETF RFC 8259 </w:t>
      </w:r>
      <w:r w:rsidRPr="00B64892">
        <w:t>[</w:t>
      </w:r>
      <w:r>
        <w:t>8</w:t>
      </w:r>
      <w:r w:rsidRPr="00B64892">
        <w:t>])</w:t>
      </w:r>
      <w:r>
        <w:t>. The use of the JSON format shall be signalled by the content type "application/json". See also clause 5.3.4.</w:t>
      </w:r>
    </w:p>
    <w:p w14:paraId="1D419996" w14:textId="59EFC564" w:rsidR="002A5C95" w:rsidRDefault="002A5C95" w:rsidP="002A5C95">
      <w:pPr>
        <w:pStyle w:val="B1"/>
        <w:rPr>
          <w:noProof/>
          <w:snapToGrid w:val="0"/>
        </w:rPr>
      </w:pPr>
      <w:r>
        <w:t>-</w:t>
      </w:r>
      <w:r>
        <w:tab/>
        <w:t xml:space="preserve">the Problem Details JSON Object (see </w:t>
      </w:r>
      <w:r>
        <w:rPr>
          <w:noProof/>
          <w:snapToGrid w:val="0"/>
        </w:rPr>
        <w:t>IETF RFC </w:t>
      </w:r>
      <w:del w:id="31" w:author="Huawei-1" w:date="2023-10-25T11:15:00Z">
        <w:r w:rsidDel="002A5C95">
          <w:rPr>
            <w:noProof/>
            <w:snapToGrid w:val="0"/>
          </w:rPr>
          <w:delText>7807 </w:delText>
        </w:r>
      </w:del>
      <w:ins w:id="32" w:author="Huawei-1" w:date="2023-10-25T11:15:00Z">
        <w:r>
          <w:rPr>
            <w:noProof/>
            <w:snapToGrid w:val="0"/>
          </w:rPr>
          <w:t>9457 </w:t>
        </w:r>
      </w:ins>
      <w:r>
        <w:rPr>
          <w:noProof/>
          <w:snapToGrid w:val="0"/>
        </w:rPr>
        <w:t>[22]). The use of the Problem Details JSON object in a HTTP response body shall be signalled by the content type "application/problem+json".</w:t>
      </w:r>
    </w:p>
    <w:p w14:paraId="6D4CF22B" w14:textId="77777777" w:rsidR="00FF5174" w:rsidRPr="002A5C95" w:rsidRDefault="00FF5174" w:rsidP="009D7FEB">
      <w:pPr>
        <w:rPr>
          <w:noProof/>
        </w:rPr>
      </w:pPr>
    </w:p>
    <w:p w14:paraId="2367B99E" w14:textId="77777777" w:rsidR="002A5C95" w:rsidRPr="006B5418" w:rsidRDefault="002A5C95" w:rsidP="002A5C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1B68DB9" w14:textId="77777777" w:rsidR="002A5C95" w:rsidRDefault="002A5C95" w:rsidP="009D7FEB">
      <w:pPr>
        <w:rPr>
          <w:noProof/>
        </w:rPr>
      </w:pPr>
    </w:p>
    <w:p w14:paraId="619E03BE" w14:textId="77777777" w:rsidR="002A5C95" w:rsidRDefault="002A5C95" w:rsidP="002A5C95">
      <w:pPr>
        <w:pStyle w:val="5"/>
      </w:pPr>
      <w:bookmarkStart w:id="33" w:name="_Toc24986432"/>
      <w:bookmarkStart w:id="34" w:name="_Toc34205860"/>
      <w:bookmarkStart w:id="35" w:name="_Toc39062044"/>
      <w:bookmarkStart w:id="36" w:name="_Toc43277286"/>
      <w:bookmarkStart w:id="37" w:name="_Toc49847616"/>
      <w:bookmarkStart w:id="38" w:name="_Toc56419597"/>
      <w:bookmarkStart w:id="39" w:name="_Toc112683405"/>
      <w:bookmarkStart w:id="40" w:name="_Toc145956476"/>
      <w:r>
        <w:t>6.3.2.2.2</w:t>
      </w:r>
      <w:r>
        <w:tab/>
        <w:t>Content type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06026E83" w14:textId="77777777" w:rsidR="002A5C95" w:rsidRDefault="002A5C95" w:rsidP="002A5C95">
      <w:r w:rsidRPr="00AA440E">
        <w:t>The following content types shall be supported:</w:t>
      </w:r>
    </w:p>
    <w:p w14:paraId="26564CF1" w14:textId="77777777" w:rsidR="002A5C95" w:rsidRDefault="002A5C95" w:rsidP="002A5C95">
      <w:pPr>
        <w:pStyle w:val="B1"/>
      </w:pPr>
      <w:r>
        <w:t>-</w:t>
      </w:r>
      <w:r>
        <w:tab/>
      </w:r>
      <w:r w:rsidRPr="004101BA">
        <w:t xml:space="preserve">JSON, as defined in </w:t>
      </w:r>
      <w:r w:rsidRPr="00582CD0">
        <w:t>IETF RFC 8259 [</w:t>
      </w:r>
      <w:r>
        <w:t xml:space="preserve">9]. The use of the JSON format shall be signalled by the content type </w:t>
      </w:r>
      <w:r w:rsidRPr="00582CD0">
        <w:t xml:space="preserve">"application/json". See also </w:t>
      </w:r>
      <w:r>
        <w:t>clause</w:t>
      </w:r>
      <w:r w:rsidRPr="00582CD0">
        <w:t> 5.4 of</w:t>
      </w:r>
      <w:r>
        <w:t xml:space="preserve"> 3GPP TS </w:t>
      </w:r>
      <w:r w:rsidRPr="00582CD0">
        <w:t>29.500</w:t>
      </w:r>
      <w:r>
        <w:t> </w:t>
      </w:r>
      <w:r w:rsidRPr="00582CD0">
        <w:t>[4]</w:t>
      </w:r>
      <w:r>
        <w:t>.</w:t>
      </w:r>
    </w:p>
    <w:p w14:paraId="57D2799D" w14:textId="52C9DA96" w:rsidR="002A5C95" w:rsidRDefault="002A5C95" w:rsidP="002A5C95">
      <w:pPr>
        <w:pStyle w:val="B1"/>
      </w:pPr>
      <w:r>
        <w:t>-</w:t>
      </w:r>
      <w:r>
        <w:tab/>
        <w:t>The Problem Details JSON Object (IETF RFC </w:t>
      </w:r>
      <w:del w:id="41" w:author="Huawei-1" w:date="2023-10-25T11:15:00Z">
        <w:r w:rsidDel="002A5C95">
          <w:delText>7807 </w:delText>
        </w:r>
      </w:del>
      <w:ins w:id="42" w:author="Huawei-1" w:date="2023-10-25T11:15:00Z">
        <w:r>
          <w:t>9457 </w:t>
        </w:r>
      </w:ins>
      <w:r>
        <w:t>[10]. The use of the Problem Details JSON object in a HTTP response body shall be signalled by the content type "application/problem+json".</w:t>
      </w:r>
    </w:p>
    <w:p w14:paraId="5D4899D8" w14:textId="77777777" w:rsidR="002A5C95" w:rsidRPr="002A5C95" w:rsidRDefault="002A5C95" w:rsidP="009D7FEB">
      <w:pPr>
        <w:rPr>
          <w:noProof/>
        </w:rPr>
      </w:pPr>
    </w:p>
    <w:p w14:paraId="68C9CD36" w14:textId="0904D8C7" w:rsidR="001E41F3" w:rsidRPr="0068397A" w:rsidRDefault="009D7FEB" w:rsidP="00683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68397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40A845" w14:textId="77777777" w:rsidR="00CF11C3" w:rsidRDefault="00CF11C3">
      <w:r>
        <w:separator/>
      </w:r>
    </w:p>
  </w:endnote>
  <w:endnote w:type="continuationSeparator" w:id="0">
    <w:p w14:paraId="21F60297" w14:textId="77777777" w:rsidR="00CF11C3" w:rsidRDefault="00CF1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D9E6BF" w14:textId="77777777" w:rsidR="00CF11C3" w:rsidRDefault="00CF11C3">
      <w:r>
        <w:separator/>
      </w:r>
    </w:p>
  </w:footnote>
  <w:footnote w:type="continuationSeparator" w:id="0">
    <w:p w14:paraId="3B9CCE59" w14:textId="77777777" w:rsidR="00CF11C3" w:rsidRDefault="00CF11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70E64" w:rsidRDefault="00770E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70E64" w:rsidRDefault="00770E6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70E64" w:rsidRDefault="00770E6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70E64" w:rsidRDefault="00770E6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45D43"/>
    <w:rsid w:val="001557E3"/>
    <w:rsid w:val="0017578C"/>
    <w:rsid w:val="00192C46"/>
    <w:rsid w:val="001A08B3"/>
    <w:rsid w:val="001A7B60"/>
    <w:rsid w:val="001B52F0"/>
    <w:rsid w:val="001B7A65"/>
    <w:rsid w:val="001E41F3"/>
    <w:rsid w:val="001F5B25"/>
    <w:rsid w:val="0021595B"/>
    <w:rsid w:val="0026004D"/>
    <w:rsid w:val="002640DD"/>
    <w:rsid w:val="00275D12"/>
    <w:rsid w:val="00284FEB"/>
    <w:rsid w:val="002860C4"/>
    <w:rsid w:val="002A5C95"/>
    <w:rsid w:val="002B5741"/>
    <w:rsid w:val="002D2017"/>
    <w:rsid w:val="002E472E"/>
    <w:rsid w:val="00305409"/>
    <w:rsid w:val="00357FC4"/>
    <w:rsid w:val="003609EF"/>
    <w:rsid w:val="0036231A"/>
    <w:rsid w:val="00374DD4"/>
    <w:rsid w:val="00383F25"/>
    <w:rsid w:val="003E1A36"/>
    <w:rsid w:val="00410371"/>
    <w:rsid w:val="004242F1"/>
    <w:rsid w:val="00425379"/>
    <w:rsid w:val="004B75B7"/>
    <w:rsid w:val="004E1444"/>
    <w:rsid w:val="005141D9"/>
    <w:rsid w:val="0051580D"/>
    <w:rsid w:val="005327E7"/>
    <w:rsid w:val="005435C5"/>
    <w:rsid w:val="00547111"/>
    <w:rsid w:val="00592D74"/>
    <w:rsid w:val="005C17B5"/>
    <w:rsid w:val="005E2C44"/>
    <w:rsid w:val="00621188"/>
    <w:rsid w:val="006257ED"/>
    <w:rsid w:val="00653DE4"/>
    <w:rsid w:val="00665C47"/>
    <w:rsid w:val="0068397A"/>
    <w:rsid w:val="00695808"/>
    <w:rsid w:val="006B46FB"/>
    <w:rsid w:val="006E21FB"/>
    <w:rsid w:val="006F4128"/>
    <w:rsid w:val="00770E64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5386E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7641"/>
    <w:rsid w:val="00B258BB"/>
    <w:rsid w:val="00B408B2"/>
    <w:rsid w:val="00B67B97"/>
    <w:rsid w:val="00B968C8"/>
    <w:rsid w:val="00BA3EC5"/>
    <w:rsid w:val="00BA51D9"/>
    <w:rsid w:val="00BB2B21"/>
    <w:rsid w:val="00BB5DFC"/>
    <w:rsid w:val="00BD279D"/>
    <w:rsid w:val="00BD6BB8"/>
    <w:rsid w:val="00C53DAE"/>
    <w:rsid w:val="00C66BA2"/>
    <w:rsid w:val="00C870F6"/>
    <w:rsid w:val="00C90231"/>
    <w:rsid w:val="00C95985"/>
    <w:rsid w:val="00CA138F"/>
    <w:rsid w:val="00CC5026"/>
    <w:rsid w:val="00CC68D0"/>
    <w:rsid w:val="00CE7F0E"/>
    <w:rsid w:val="00CF11C3"/>
    <w:rsid w:val="00D03F9A"/>
    <w:rsid w:val="00D06D51"/>
    <w:rsid w:val="00D24991"/>
    <w:rsid w:val="00D50255"/>
    <w:rsid w:val="00D66520"/>
    <w:rsid w:val="00D84AE9"/>
    <w:rsid w:val="00DE34CF"/>
    <w:rsid w:val="00E13F3D"/>
    <w:rsid w:val="00E16709"/>
    <w:rsid w:val="00E34898"/>
    <w:rsid w:val="00E40877"/>
    <w:rsid w:val="00E66E1D"/>
    <w:rsid w:val="00EB09B7"/>
    <w:rsid w:val="00EE7D7C"/>
    <w:rsid w:val="00F25D98"/>
    <w:rsid w:val="00F300FB"/>
    <w:rsid w:val="00FB6386"/>
    <w:rsid w:val="00FC7121"/>
    <w:rsid w:val="00FD447E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44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A7838-9EEA-4B7C-B7E7-E62F995CE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166</TotalTime>
  <Pages>3</Pages>
  <Words>890</Words>
  <Characters>5076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2023-10-24T08:49:00Z</dcterms:created>
  <dcterms:modified xsi:type="dcterms:W3CDTF">2023-11-03T10:40:00Z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(3)KKDdWvqVe5y0oNqeqmkDkd5zjTBlAt2PRD1MOjtnDoojf9IdL4F0NlyEuo7o6K7elamrzOPF
Nnd7wzHZ/ciEKzGaINet7WtYM7swbknABBYKLZXNXxf+zGHrXGHBkMa09ppG5soeLTORJ7cr
pJ/QUo7uUkZ4oJJAexhNg82FidPx1+mxl/wNlYNwB95/cFsOCjb6G1X3eCHNFFjM0ihs5Pjz
WPlpfo1LCSXFuamXEl</vt:lpwstr>
  </property>
  <property fmtid="{D5CDD505-2E9C-101B-9397-08002B2CF9AE}" pid="22" name="_2015_ms_pID_7253431">
    <vt:lpwstr>PX9DE91VODzGJQaT/8MWAvtWDoaRGl+HRGDliZUblM9CasgmuVgmGf
6Kqa/CEaKeTXI1oVzWZnP1BKvTQrdtRPy+SSDjpTbMMfsAxyEWNr2f590ddP5Qt0smHo/M3Q
j0SKsvgbRJ9Lkc+W4jKQ0YLF8b+QisvAsbddDRACxPna8UVBkN20AF3PYkGFRHG2cfxXAnjI
9KTxdadwGYPdZt5X4kS6Bz1aEEibxcmJZxmq</vt:lpwstr>
  </property>
  <property fmtid="{D5CDD505-2E9C-101B-9397-08002B2CF9AE}" pid="23" name="_2015_ms_pID_7253432">
    <vt:lpwstr>vw==</vt:lpwstr>
  </property>
</Properties>
</file>